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AAA6F" w14:textId="31252F30" w:rsidR="008D440B" w:rsidRPr="008D440B" w:rsidRDefault="008D440B" w:rsidP="008D440B">
      <w:pPr>
        <w:tabs>
          <w:tab w:val="left" w:pos="3106"/>
          <w:tab w:val="left" w:pos="3890"/>
        </w:tabs>
        <w:spacing w:after="0"/>
        <w:ind w:firstLineChars="0" w:firstLine="0"/>
        <w:rPr>
          <w:rFonts w:ascii="Arial" w:hAnsi="Arial" w:cs="Arial"/>
          <w:b/>
          <w:sz w:val="24"/>
        </w:rPr>
      </w:pPr>
      <w:r w:rsidRPr="008D440B">
        <w:rPr>
          <w:rFonts w:ascii="Arial" w:hAnsi="Arial" w:cs="Arial"/>
          <w:b/>
          <w:sz w:val="24"/>
        </w:rPr>
        <w:t xml:space="preserve">3GPP TSG RAN WG4 Meeting #116                  </w:t>
      </w:r>
      <w:r w:rsidRPr="008D440B">
        <w:rPr>
          <w:rFonts w:ascii="Arial" w:hAnsi="Arial" w:cs="Arial"/>
          <w:b/>
          <w:sz w:val="24"/>
        </w:rPr>
        <w:tab/>
      </w:r>
      <w:r w:rsidR="008426EA" w:rsidRPr="008426EA">
        <w:rPr>
          <w:rFonts w:ascii="Arial" w:hAnsi="Arial" w:cs="Arial"/>
          <w:b/>
          <w:sz w:val="24"/>
        </w:rPr>
        <w:t>R4-2509732</w:t>
      </w:r>
      <w:bookmarkStart w:id="0" w:name="_GoBack"/>
      <w:bookmarkEnd w:id="0"/>
    </w:p>
    <w:p w14:paraId="6B77B471" w14:textId="0D491BA0" w:rsidR="00D22D4E" w:rsidRPr="00D22D4E" w:rsidRDefault="008D440B" w:rsidP="008D440B">
      <w:pPr>
        <w:tabs>
          <w:tab w:val="left" w:pos="3106"/>
          <w:tab w:val="left" w:pos="3890"/>
        </w:tabs>
        <w:spacing w:after="0"/>
        <w:ind w:firstLineChars="0" w:firstLine="0"/>
        <w:rPr>
          <w:rFonts w:ascii="Arial" w:eastAsia="宋体" w:hAnsi="Arial"/>
          <w:b/>
          <w:sz w:val="24"/>
          <w:lang w:eastAsia="zh-CN"/>
        </w:rPr>
      </w:pPr>
      <w:r w:rsidRPr="008D440B">
        <w:rPr>
          <w:rFonts w:ascii="Arial" w:hAnsi="Arial" w:cs="Arial"/>
          <w:b/>
          <w:sz w:val="24"/>
        </w:rPr>
        <w:t xml:space="preserve">Bengaluru, IN, 25th - 29th </w:t>
      </w:r>
      <w:proofErr w:type="gramStart"/>
      <w:r w:rsidRPr="008D440B">
        <w:rPr>
          <w:rFonts w:ascii="Arial" w:hAnsi="Arial" w:cs="Arial"/>
          <w:b/>
          <w:sz w:val="24"/>
        </w:rPr>
        <w:t>Aug,</w:t>
      </w:r>
      <w:proofErr w:type="gramEnd"/>
      <w:r w:rsidRPr="008D440B">
        <w:rPr>
          <w:rFonts w:ascii="Arial" w:hAnsi="Arial" w:cs="Arial"/>
          <w:b/>
          <w:sz w:val="24"/>
        </w:rPr>
        <w:t xml:space="preserve">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7F22B481" w:rsidR="003A3CC9" w:rsidRPr="000006B4" w:rsidRDefault="003A3CC9" w:rsidP="00CB01BF">
      <w:pPr>
        <w:pStyle w:val="a5"/>
        <w:tabs>
          <w:tab w:val="clear" w:pos="4536"/>
          <w:tab w:val="left" w:pos="1800"/>
        </w:tabs>
        <w:spacing w:after="60"/>
        <w:ind w:left="1807" w:hangingChars="750" w:hanging="1807"/>
        <w:jc w:val="left"/>
        <w:rPr>
          <w:rFonts w:eastAsia="宋体"/>
          <w:sz w:val="24"/>
          <w:lang w:val="en-US" w:eastAsia="zh-CN"/>
        </w:rPr>
      </w:pPr>
      <w:r w:rsidRPr="00107E1B">
        <w:rPr>
          <w:sz w:val="24"/>
        </w:rPr>
        <w:t>Title:</w:t>
      </w:r>
      <w:r w:rsidRPr="00107E1B">
        <w:rPr>
          <w:sz w:val="24"/>
        </w:rPr>
        <w:tab/>
      </w:r>
      <w:r w:rsidR="00021722" w:rsidRPr="00021722">
        <w:rPr>
          <w:rFonts w:eastAsia="宋体"/>
          <w:sz w:val="24"/>
          <w:lang w:eastAsia="zh-CN"/>
        </w:rPr>
        <w:t>TP to TR 38.753: Scope</w:t>
      </w:r>
      <w:r w:rsidR="008426EA">
        <w:rPr>
          <w:rFonts w:eastAsia="宋体"/>
          <w:sz w:val="24"/>
          <w:lang w:eastAsia="zh-CN"/>
        </w:rPr>
        <w:t xml:space="preserve"> </w:t>
      </w:r>
      <w:r w:rsidR="008426EA">
        <w:rPr>
          <w:rFonts w:eastAsia="宋体" w:hint="eastAsia"/>
          <w:sz w:val="24"/>
          <w:lang w:eastAsia="zh-CN"/>
        </w:rPr>
        <w:t>update</w:t>
      </w:r>
    </w:p>
    <w:p w14:paraId="5CB8CF31" w14:textId="24155309"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8F1F9A">
        <w:rPr>
          <w:rFonts w:eastAsia="宋体"/>
          <w:sz w:val="24"/>
          <w:lang w:eastAsia="zh-CN"/>
        </w:rPr>
        <w:t>7</w:t>
      </w:r>
      <w:r w:rsidR="00F073F1">
        <w:rPr>
          <w:rFonts w:eastAsia="宋体"/>
          <w:sz w:val="24"/>
          <w:lang w:eastAsia="zh-CN"/>
        </w:rPr>
        <w:t>.1</w:t>
      </w:r>
      <w:r w:rsidR="00021722">
        <w:rPr>
          <w:rFonts w:eastAsia="宋体"/>
          <w:sz w:val="24"/>
          <w:lang w:eastAsia="zh-CN"/>
        </w:rPr>
        <w:t>6</w:t>
      </w:r>
      <w:r w:rsidR="00463273">
        <w:rPr>
          <w:rFonts w:eastAsia="宋体"/>
          <w:sz w:val="24"/>
          <w:lang w:eastAsia="zh-CN"/>
        </w:rPr>
        <w:t>.</w:t>
      </w:r>
      <w:r w:rsidR="00A6419B">
        <w:rPr>
          <w:rFonts w:eastAsia="宋体"/>
          <w:sz w:val="24"/>
          <w:lang w:eastAsia="zh-CN"/>
        </w:rPr>
        <w:t>3</w:t>
      </w:r>
    </w:p>
    <w:p w14:paraId="38F166AA" w14:textId="27DA85ED"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021722">
        <w:rPr>
          <w:rFonts w:eastAsia="宋体"/>
          <w:sz w:val="24"/>
          <w:lang w:eastAsia="zh-CN"/>
        </w:rPr>
        <w:t>Approval</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26B98C3E" w14:textId="36762259" w:rsidR="00021722" w:rsidRPr="00BE0F81" w:rsidRDefault="008F1F9A" w:rsidP="009D197E">
      <w:pPr>
        <w:pStyle w:val="a0"/>
        <w:snapToGrid w:val="0"/>
        <w:ind w:firstLineChars="0" w:firstLine="0"/>
        <w:jc w:val="left"/>
        <w:rPr>
          <w:rFonts w:eastAsia="宋体"/>
          <w:sz w:val="21"/>
          <w:szCs w:val="21"/>
          <w:lang w:eastAsia="zh-CN"/>
        </w:rPr>
      </w:pPr>
      <w:bookmarkStart w:id="1" w:name="_Hlk178601117"/>
      <w:r>
        <w:rPr>
          <w:rFonts w:eastAsia="宋体" w:hint="eastAsia"/>
          <w:sz w:val="21"/>
          <w:szCs w:val="21"/>
          <w:lang w:eastAsia="zh-CN"/>
        </w:rPr>
        <w:t>T</w:t>
      </w:r>
      <w:r>
        <w:rPr>
          <w:rFonts w:eastAsia="宋体"/>
          <w:sz w:val="21"/>
          <w:szCs w:val="21"/>
          <w:lang w:eastAsia="zh-CN"/>
        </w:rPr>
        <w:t>h</w:t>
      </w:r>
      <w:r w:rsidR="00021722">
        <w:rPr>
          <w:rFonts w:eastAsia="宋体"/>
          <w:sz w:val="21"/>
          <w:szCs w:val="21"/>
          <w:lang w:eastAsia="zh-CN"/>
        </w:rPr>
        <w:t>is contribution provides the text proposal to the s</w:t>
      </w:r>
      <w:r w:rsidR="00021722" w:rsidRPr="00021722">
        <w:rPr>
          <w:rFonts w:eastAsia="宋体"/>
          <w:sz w:val="21"/>
          <w:szCs w:val="21"/>
          <w:lang w:eastAsia="zh-CN"/>
        </w:rPr>
        <w:t xml:space="preserve">cope </w:t>
      </w:r>
      <w:r w:rsidR="00021722">
        <w:rPr>
          <w:rFonts w:eastAsia="宋体"/>
          <w:sz w:val="21"/>
          <w:szCs w:val="21"/>
          <w:lang w:eastAsia="zh-CN"/>
        </w:rPr>
        <w:t>part of TR38.753</w:t>
      </w:r>
      <w:r>
        <w:rPr>
          <w:rFonts w:eastAsia="宋体"/>
          <w:sz w:val="21"/>
          <w:szCs w:val="21"/>
          <w:lang w:eastAsia="zh-CN"/>
        </w:rPr>
        <w:t>.</w:t>
      </w:r>
      <w:bookmarkEnd w:id="1"/>
    </w:p>
    <w:p w14:paraId="365C2B8D" w14:textId="05227B7A" w:rsidR="003A3CC9" w:rsidRDefault="00021722"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Text proposal to TR 38.753</w:t>
      </w:r>
    </w:p>
    <w:p w14:paraId="2D320125" w14:textId="7EC00FBA" w:rsidR="00021722" w:rsidRDefault="00021722" w:rsidP="00021722">
      <w:pPr>
        <w:pStyle w:val="2"/>
        <w:numPr>
          <w:ilvl w:val="0"/>
          <w:numId w:val="0"/>
        </w:numPr>
        <w:ind w:left="426" w:hanging="426"/>
        <w:rPr>
          <w:lang w:val="en-GB"/>
        </w:rPr>
      </w:pPr>
    </w:p>
    <w:p w14:paraId="116A8AB2" w14:textId="77777777" w:rsidR="00021722" w:rsidRPr="00021722" w:rsidRDefault="00021722" w:rsidP="00021722">
      <w:pPr>
        <w:keepNext/>
        <w:keepLines/>
        <w:pBdr>
          <w:top w:val="single" w:sz="12" w:space="3" w:color="auto"/>
        </w:pBdr>
        <w:spacing w:before="240" w:after="180"/>
        <w:ind w:firstLineChars="0" w:firstLine="0"/>
        <w:jc w:val="left"/>
        <w:outlineLvl w:val="0"/>
        <w:rPr>
          <w:rFonts w:ascii="Arial" w:eastAsia="等线" w:hAnsi="Arial"/>
          <w:sz w:val="36"/>
          <w:szCs w:val="20"/>
          <w:lang w:val="en-GB"/>
        </w:rPr>
      </w:pPr>
      <w:bookmarkStart w:id="2" w:name="_Toc178862691"/>
      <w:r w:rsidRPr="00021722">
        <w:rPr>
          <w:rFonts w:ascii="Arial" w:eastAsia="等线" w:hAnsi="Arial"/>
          <w:sz w:val="36"/>
          <w:szCs w:val="20"/>
          <w:lang w:val="en-GB"/>
        </w:rPr>
        <w:t>1</w:t>
      </w:r>
      <w:r w:rsidRPr="00021722">
        <w:rPr>
          <w:rFonts w:ascii="Arial" w:eastAsia="等线" w:hAnsi="Arial"/>
          <w:sz w:val="36"/>
          <w:szCs w:val="20"/>
          <w:lang w:val="en-GB"/>
        </w:rPr>
        <w:tab/>
        <w:t>Scope</w:t>
      </w:r>
      <w:bookmarkEnd w:id="2"/>
    </w:p>
    <w:p w14:paraId="362D37D5" w14:textId="77777777" w:rsidR="008D440B" w:rsidRPr="008D440B" w:rsidRDefault="008D440B" w:rsidP="008D440B">
      <w:pPr>
        <w:spacing w:after="180"/>
        <w:ind w:firstLineChars="0" w:firstLine="0"/>
        <w:jc w:val="left"/>
        <w:rPr>
          <w:rFonts w:eastAsia="宋体"/>
          <w:szCs w:val="20"/>
          <w:lang w:val="en-GB" w:eastAsia="en-GB"/>
        </w:rPr>
      </w:pPr>
      <w:r w:rsidRPr="008D440B">
        <w:rPr>
          <w:rFonts w:eastAsia="宋体"/>
          <w:szCs w:val="20"/>
          <w:lang w:val="en-GB" w:eastAsia="en-GB"/>
        </w:rPr>
        <w:t>The present document contains the findings of the Study on spatial channel model for demodulation performance requirements for NR, with the detailed objectives as follows:</w:t>
      </w:r>
    </w:p>
    <w:p w14:paraId="7FC3B427" w14:textId="77777777" w:rsidR="008D440B" w:rsidRPr="008D440B" w:rsidRDefault="008D440B" w:rsidP="008D440B">
      <w:pPr>
        <w:spacing w:after="180"/>
        <w:ind w:left="568" w:firstLineChars="0" w:hanging="284"/>
        <w:jc w:val="left"/>
        <w:rPr>
          <w:rFonts w:eastAsia="Yu Mincho"/>
          <w:szCs w:val="20"/>
          <w:lang w:val="en-GB" w:eastAsia="zh-CN" w:bidi="hi-IN"/>
        </w:rPr>
      </w:pPr>
      <w:r w:rsidRPr="008D440B">
        <w:rPr>
          <w:rFonts w:eastAsia="Yu Mincho"/>
          <w:szCs w:val="20"/>
          <w:lang w:val="en-GB" w:eastAsia="zh-CN" w:bidi="hi-IN"/>
        </w:rPr>
        <w:t>-</w:t>
      </w:r>
      <w:r w:rsidRPr="008D440B">
        <w:rPr>
          <w:rFonts w:eastAsia="Yu Mincho"/>
          <w:szCs w:val="20"/>
          <w:lang w:val="en-GB" w:eastAsia="zh-CN" w:bidi="hi-IN"/>
        </w:rPr>
        <w:tab/>
        <w:t>Study practical spatial channel modelling methodology for both SU- and MU-MIMO demodulation requirements and CSI reporting requirements:</w:t>
      </w:r>
    </w:p>
    <w:p w14:paraId="11E32AD7" w14:textId="77777777" w:rsidR="008D440B" w:rsidRPr="008D440B" w:rsidRDefault="008D440B" w:rsidP="008D440B">
      <w:pPr>
        <w:spacing w:after="180"/>
        <w:ind w:left="851" w:firstLineChars="0" w:hanging="284"/>
        <w:jc w:val="left"/>
        <w:rPr>
          <w:rFonts w:eastAsia="Yu Mincho"/>
          <w:szCs w:val="20"/>
          <w:lang w:val="en-GB" w:eastAsia="zh-CN" w:bidi="hi-IN"/>
        </w:rPr>
      </w:pPr>
      <w:r w:rsidRPr="008D440B">
        <w:rPr>
          <w:rFonts w:eastAsia="Yu Mincho"/>
          <w:szCs w:val="20"/>
          <w:lang w:val="en-GB" w:eastAsia="zh-CN" w:bidi="hi-IN"/>
        </w:rPr>
        <w:t>-</w:t>
      </w:r>
      <w:r w:rsidRPr="008D440B">
        <w:rPr>
          <w:rFonts w:eastAsia="Yu Mincho"/>
          <w:szCs w:val="20"/>
          <w:lang w:val="en-GB" w:eastAsia="zh-CN" w:bidi="hi-IN"/>
        </w:rPr>
        <w:tab/>
        <w:t>Identify the limitations of the current (i.e. up to and including Release 18) channel models and corresponding scenarios and how they relate to UE MIMO performance</w:t>
      </w:r>
    </w:p>
    <w:p w14:paraId="52EF3885" w14:textId="77777777" w:rsidR="008D440B" w:rsidRPr="008D440B" w:rsidRDefault="008D440B" w:rsidP="008D440B">
      <w:pPr>
        <w:spacing w:after="180"/>
        <w:ind w:left="851" w:firstLineChars="0" w:hanging="284"/>
        <w:jc w:val="left"/>
        <w:rPr>
          <w:rFonts w:eastAsia="Yu Mincho"/>
          <w:szCs w:val="20"/>
          <w:lang w:val="en-GB" w:eastAsia="zh-CN" w:bidi="hi-IN"/>
        </w:rPr>
      </w:pPr>
      <w:r w:rsidRPr="008D440B">
        <w:rPr>
          <w:rFonts w:eastAsia="Yu Mincho"/>
          <w:szCs w:val="20"/>
          <w:lang w:val="en-GB" w:eastAsia="zh-CN" w:bidi="hi-IN"/>
        </w:rPr>
        <w:t>-</w:t>
      </w:r>
      <w:r w:rsidRPr="008D440B">
        <w:rPr>
          <w:rFonts w:eastAsia="Yu Mincho"/>
          <w:szCs w:val="20"/>
          <w:lang w:val="en-GB" w:eastAsia="zh-CN" w:bidi="hi-IN"/>
        </w:rPr>
        <w:tab/>
        <w:t>Consider both Clustered Delay Line (CDL)-based and TDL-based channel modelling approaches</w:t>
      </w:r>
    </w:p>
    <w:p w14:paraId="3E582BEB" w14:textId="77777777" w:rsidR="008D440B" w:rsidRPr="008D440B" w:rsidRDefault="008D440B" w:rsidP="008D440B">
      <w:pPr>
        <w:spacing w:after="180"/>
        <w:ind w:left="1135" w:firstLineChars="0" w:hanging="284"/>
        <w:jc w:val="left"/>
        <w:rPr>
          <w:rFonts w:eastAsia="Yu Mincho"/>
          <w:szCs w:val="20"/>
          <w:lang w:val="en-GB" w:eastAsia="zh-CN" w:bidi="hi-IN"/>
        </w:rPr>
      </w:pPr>
      <w:r w:rsidRPr="008D440B">
        <w:rPr>
          <w:rFonts w:eastAsia="Yu Mincho"/>
          <w:szCs w:val="20"/>
          <w:lang w:val="en-GB" w:eastAsia="zh-CN" w:bidi="hi-IN"/>
        </w:rPr>
        <w:t>-</w:t>
      </w:r>
      <w:r w:rsidRPr="008D440B">
        <w:rPr>
          <w:rFonts w:eastAsia="Yu Mincho"/>
          <w:szCs w:val="20"/>
          <w:lang w:val="en-GB" w:eastAsia="zh-CN" w:bidi="hi-IN"/>
        </w:rPr>
        <w:tab/>
        <w:t>For CDL-based channel modelling, use the tuned repeatable spatial channel model of TR38.827 as the starting point and identify any necessary changes.</w:t>
      </w:r>
    </w:p>
    <w:p w14:paraId="5799BBE6" w14:textId="77777777" w:rsidR="008D440B" w:rsidRPr="008D440B" w:rsidRDefault="008D440B" w:rsidP="008D440B">
      <w:pPr>
        <w:spacing w:after="180"/>
        <w:ind w:left="851" w:firstLineChars="0" w:hanging="284"/>
        <w:jc w:val="left"/>
        <w:rPr>
          <w:rFonts w:eastAsia="Yu Mincho"/>
          <w:szCs w:val="20"/>
          <w:lang w:val="en-GB" w:eastAsia="zh-CN" w:bidi="hi-IN"/>
        </w:rPr>
      </w:pPr>
      <w:r w:rsidRPr="008D440B">
        <w:rPr>
          <w:rFonts w:eastAsia="Yu Mincho"/>
          <w:szCs w:val="20"/>
          <w:lang w:val="en-GB" w:eastAsia="zh-CN" w:bidi="hi-IN"/>
        </w:rPr>
        <w:t>-</w:t>
      </w:r>
      <w:r w:rsidRPr="008D440B">
        <w:rPr>
          <w:rFonts w:eastAsia="Yu Mincho"/>
          <w:szCs w:val="20"/>
          <w:lang w:val="en-GB" w:eastAsia="zh-CN" w:bidi="hi-IN"/>
        </w:rPr>
        <w:tab/>
        <w:t>Study and verify test methodology feasibility including test complexity and achievable results uncertainty. The test complexity shall not be significantly increased.</w:t>
      </w:r>
    </w:p>
    <w:p w14:paraId="50216BFE" w14:textId="778CB6C3" w:rsidR="008D440B" w:rsidRPr="008D440B" w:rsidRDefault="008D440B" w:rsidP="008D440B">
      <w:pPr>
        <w:spacing w:after="180"/>
        <w:ind w:left="851" w:firstLineChars="0" w:hanging="284"/>
        <w:jc w:val="left"/>
        <w:rPr>
          <w:rFonts w:eastAsiaTheme="minorEastAsia" w:hint="eastAsia"/>
          <w:szCs w:val="20"/>
          <w:lang w:val="en-GB" w:eastAsia="zh-CN" w:bidi="hi-IN"/>
        </w:rPr>
      </w:pPr>
      <w:r w:rsidRPr="008D440B">
        <w:rPr>
          <w:rFonts w:eastAsia="Yu Mincho"/>
          <w:szCs w:val="20"/>
          <w:lang w:val="en-GB" w:eastAsia="zh-CN" w:bidi="hi-IN"/>
        </w:rPr>
        <w:t>-</w:t>
      </w:r>
      <w:r w:rsidRPr="008D440B">
        <w:rPr>
          <w:rFonts w:eastAsia="Yu Mincho"/>
          <w:szCs w:val="20"/>
          <w:lang w:val="en-GB" w:eastAsia="zh-CN" w:bidi="hi-IN"/>
        </w:rPr>
        <w:tab/>
      </w:r>
      <w:ins w:id="3" w:author="Jingzhou Wu- China Telecom" w:date="2025-08-14T17:26:00Z">
        <w:r>
          <w:rPr>
            <w:rFonts w:eastAsia="Yu Mincho"/>
            <w:sz w:val="21"/>
            <w:szCs w:val="21"/>
            <w:lang w:eastAsia="zh-CN" w:bidi="hi-IN"/>
          </w:rPr>
          <w:t>The methodology shall be for FR1 (conducted).</w:t>
        </w:r>
      </w:ins>
      <w:del w:id="4" w:author="Jingzhou Wu- China Telecom" w:date="2025-08-14T17:26:00Z">
        <w:r w:rsidRPr="008D440B" w:rsidDel="008D440B">
          <w:rPr>
            <w:rFonts w:eastAsia="Yu Mincho"/>
            <w:szCs w:val="20"/>
            <w:lang w:val="en-GB" w:eastAsia="zh-CN" w:bidi="hi-IN"/>
          </w:rPr>
          <w:delText>The methodology shall include both FR1 (conducted) and FR2 (wireless cable), with first priority for FR1.</w:delText>
        </w:r>
      </w:del>
    </w:p>
    <w:sectPr w:rsidR="008D440B" w:rsidRPr="008D440B"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4A998" w14:textId="77777777" w:rsidR="00152E8D" w:rsidRDefault="00152E8D" w:rsidP="00AE40BE">
      <w:pPr>
        <w:ind w:left="312" w:hanging="312"/>
      </w:pPr>
      <w:r>
        <w:separator/>
      </w:r>
    </w:p>
  </w:endnote>
  <w:endnote w:type="continuationSeparator" w:id="0">
    <w:p w14:paraId="19FDC717" w14:textId="77777777" w:rsidR="00152E8D" w:rsidRDefault="00152E8D"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F43D3" w14:textId="77777777" w:rsidR="00152E8D" w:rsidRDefault="00152E8D" w:rsidP="00AE40BE">
      <w:pPr>
        <w:ind w:left="312" w:hanging="312"/>
      </w:pPr>
      <w:r>
        <w:separator/>
      </w:r>
    </w:p>
  </w:footnote>
  <w:footnote w:type="continuationSeparator" w:id="0">
    <w:p w14:paraId="59762EEC" w14:textId="77777777" w:rsidR="00152E8D" w:rsidRDefault="00152E8D"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F10A2C"/>
    <w:multiLevelType w:val="hybridMultilevel"/>
    <w:tmpl w:val="D680A948"/>
    <w:lvl w:ilvl="0" w:tplc="07A6C414">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3"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3CAA0765"/>
    <w:multiLevelType w:val="hybridMultilevel"/>
    <w:tmpl w:val="DF0C8AA8"/>
    <w:lvl w:ilvl="0" w:tplc="6824A07C">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0"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4E4278EF"/>
    <w:multiLevelType w:val="hybridMultilevel"/>
    <w:tmpl w:val="778CB8BE"/>
    <w:lvl w:ilvl="0" w:tplc="42B4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59E72EB"/>
    <w:multiLevelType w:val="hybridMultilevel"/>
    <w:tmpl w:val="DCEE4E9E"/>
    <w:lvl w:ilvl="0" w:tplc="557CE4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8"/>
  </w:num>
  <w:num w:numId="3">
    <w:abstractNumId w:val="10"/>
  </w:num>
  <w:num w:numId="4">
    <w:abstractNumId w:val="31"/>
  </w:num>
  <w:num w:numId="5">
    <w:abstractNumId w:val="17"/>
  </w:num>
  <w:num w:numId="6">
    <w:abstractNumId w:val="23"/>
  </w:num>
  <w:num w:numId="7">
    <w:abstractNumId w:val="33"/>
  </w:num>
  <w:num w:numId="8">
    <w:abstractNumId w:val="7"/>
  </w:num>
  <w:num w:numId="9">
    <w:abstractNumId w:val="9"/>
  </w:num>
  <w:num w:numId="10">
    <w:abstractNumId w:val="30"/>
  </w:num>
  <w:num w:numId="11">
    <w:abstractNumId w:val="26"/>
  </w:num>
  <w:num w:numId="12">
    <w:abstractNumId w:val="3"/>
  </w:num>
  <w:num w:numId="13">
    <w:abstractNumId w:val="27"/>
  </w:num>
  <w:num w:numId="14">
    <w:abstractNumId w:val="18"/>
  </w:num>
  <w:num w:numId="15">
    <w:abstractNumId w:val="20"/>
  </w:num>
  <w:num w:numId="16">
    <w:abstractNumId w:val="34"/>
  </w:num>
  <w:num w:numId="17">
    <w:abstractNumId w:val="12"/>
  </w:num>
  <w:num w:numId="18">
    <w:abstractNumId w:val="4"/>
  </w:num>
  <w:num w:numId="19">
    <w:abstractNumId w:val="15"/>
  </w:num>
  <w:num w:numId="20">
    <w:abstractNumId w:val="19"/>
  </w:num>
  <w:num w:numId="21">
    <w:abstractNumId w:val="25"/>
  </w:num>
  <w:num w:numId="22">
    <w:abstractNumId w:val="35"/>
  </w:num>
  <w:num w:numId="23">
    <w:abstractNumId w:val="14"/>
  </w:num>
  <w:num w:numId="24">
    <w:abstractNumId w:val="2"/>
  </w:num>
  <w:num w:numId="25">
    <w:abstractNumId w:val="34"/>
  </w:num>
  <w:num w:numId="26">
    <w:abstractNumId w:val="5"/>
  </w:num>
  <w:num w:numId="27">
    <w:abstractNumId w:val="8"/>
  </w:num>
  <w:num w:numId="28">
    <w:abstractNumId w:val="1"/>
  </w:num>
  <w:num w:numId="29">
    <w:abstractNumId w:val="35"/>
  </w:num>
  <w:num w:numId="30">
    <w:abstractNumId w:val="29"/>
  </w:num>
  <w:num w:numId="31">
    <w:abstractNumId w:val="6"/>
  </w:num>
  <w:num w:numId="32">
    <w:abstractNumId w:val="24"/>
  </w:num>
  <w:num w:numId="33">
    <w:abstractNumId w:val="11"/>
  </w:num>
  <w:num w:numId="34">
    <w:abstractNumId w:val="21"/>
  </w:num>
  <w:num w:numId="35">
    <w:abstractNumId w:val="16"/>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22"/>
  </w:num>
  <w:num w:numId="38">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B4"/>
    <w:rsid w:val="0000319B"/>
    <w:rsid w:val="000143B0"/>
    <w:rsid w:val="000205E0"/>
    <w:rsid w:val="00021722"/>
    <w:rsid w:val="000336CB"/>
    <w:rsid w:val="000435EC"/>
    <w:rsid w:val="00054600"/>
    <w:rsid w:val="00055B2C"/>
    <w:rsid w:val="00057000"/>
    <w:rsid w:val="0006067F"/>
    <w:rsid w:val="00060DD8"/>
    <w:rsid w:val="00062A0A"/>
    <w:rsid w:val="00062CC1"/>
    <w:rsid w:val="000765CA"/>
    <w:rsid w:val="0008570F"/>
    <w:rsid w:val="000A1FB2"/>
    <w:rsid w:val="000A3EEE"/>
    <w:rsid w:val="000A5176"/>
    <w:rsid w:val="000A51FD"/>
    <w:rsid w:val="000A6662"/>
    <w:rsid w:val="000C59AB"/>
    <w:rsid w:val="000E3BC4"/>
    <w:rsid w:val="000F0117"/>
    <w:rsid w:val="000F0EAE"/>
    <w:rsid w:val="000F12CB"/>
    <w:rsid w:val="000F1BBF"/>
    <w:rsid w:val="000F5FCE"/>
    <w:rsid w:val="000F66F8"/>
    <w:rsid w:val="00111628"/>
    <w:rsid w:val="00113B6E"/>
    <w:rsid w:val="0011616C"/>
    <w:rsid w:val="0011638E"/>
    <w:rsid w:val="00131EBD"/>
    <w:rsid w:val="00134EBE"/>
    <w:rsid w:val="0013546D"/>
    <w:rsid w:val="00144564"/>
    <w:rsid w:val="00144E0F"/>
    <w:rsid w:val="00151107"/>
    <w:rsid w:val="00152E8D"/>
    <w:rsid w:val="001566A5"/>
    <w:rsid w:val="00163F4F"/>
    <w:rsid w:val="00167066"/>
    <w:rsid w:val="001807D6"/>
    <w:rsid w:val="001812FC"/>
    <w:rsid w:val="001825B5"/>
    <w:rsid w:val="00187018"/>
    <w:rsid w:val="001A323B"/>
    <w:rsid w:val="001A39D2"/>
    <w:rsid w:val="001A3AA5"/>
    <w:rsid w:val="001A4756"/>
    <w:rsid w:val="001B119C"/>
    <w:rsid w:val="001B7E18"/>
    <w:rsid w:val="001C11F1"/>
    <w:rsid w:val="001D0430"/>
    <w:rsid w:val="001D17CB"/>
    <w:rsid w:val="001D3BCD"/>
    <w:rsid w:val="001D3E6F"/>
    <w:rsid w:val="001D497D"/>
    <w:rsid w:val="001D62C1"/>
    <w:rsid w:val="001E0CF3"/>
    <w:rsid w:val="001E1A50"/>
    <w:rsid w:val="001E2254"/>
    <w:rsid w:val="001E5182"/>
    <w:rsid w:val="001E5525"/>
    <w:rsid w:val="00202478"/>
    <w:rsid w:val="00203CB5"/>
    <w:rsid w:val="0020546D"/>
    <w:rsid w:val="002103C9"/>
    <w:rsid w:val="0021149D"/>
    <w:rsid w:val="00215E8C"/>
    <w:rsid w:val="00220904"/>
    <w:rsid w:val="00221708"/>
    <w:rsid w:val="00222304"/>
    <w:rsid w:val="00222A83"/>
    <w:rsid w:val="0024573F"/>
    <w:rsid w:val="00257024"/>
    <w:rsid w:val="002652A1"/>
    <w:rsid w:val="00272BB6"/>
    <w:rsid w:val="00277045"/>
    <w:rsid w:val="00285E69"/>
    <w:rsid w:val="00291C88"/>
    <w:rsid w:val="0029565D"/>
    <w:rsid w:val="00296626"/>
    <w:rsid w:val="00297005"/>
    <w:rsid w:val="002A23ED"/>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010F7"/>
    <w:rsid w:val="00311E83"/>
    <w:rsid w:val="00313CFB"/>
    <w:rsid w:val="00315FB6"/>
    <w:rsid w:val="003236D1"/>
    <w:rsid w:val="00323DFA"/>
    <w:rsid w:val="003307C9"/>
    <w:rsid w:val="00331FF4"/>
    <w:rsid w:val="003405BA"/>
    <w:rsid w:val="00347EBB"/>
    <w:rsid w:val="00354D94"/>
    <w:rsid w:val="00362BF3"/>
    <w:rsid w:val="00372A39"/>
    <w:rsid w:val="00373532"/>
    <w:rsid w:val="00380D18"/>
    <w:rsid w:val="00382342"/>
    <w:rsid w:val="003833FD"/>
    <w:rsid w:val="003835BE"/>
    <w:rsid w:val="00390A5D"/>
    <w:rsid w:val="003941F8"/>
    <w:rsid w:val="003A18BA"/>
    <w:rsid w:val="003A3CC9"/>
    <w:rsid w:val="003C74A3"/>
    <w:rsid w:val="003C7C4B"/>
    <w:rsid w:val="003E4F62"/>
    <w:rsid w:val="003E67CF"/>
    <w:rsid w:val="003F0A42"/>
    <w:rsid w:val="003F216D"/>
    <w:rsid w:val="003F3FF8"/>
    <w:rsid w:val="003F4316"/>
    <w:rsid w:val="003F4FDC"/>
    <w:rsid w:val="00401E6F"/>
    <w:rsid w:val="00411FB5"/>
    <w:rsid w:val="00413297"/>
    <w:rsid w:val="00413DC6"/>
    <w:rsid w:val="00426117"/>
    <w:rsid w:val="00430E96"/>
    <w:rsid w:val="004310DA"/>
    <w:rsid w:val="004314D8"/>
    <w:rsid w:val="004328D3"/>
    <w:rsid w:val="004363B3"/>
    <w:rsid w:val="00440F19"/>
    <w:rsid w:val="004425F0"/>
    <w:rsid w:val="004463D0"/>
    <w:rsid w:val="00451521"/>
    <w:rsid w:val="00453837"/>
    <w:rsid w:val="0045682E"/>
    <w:rsid w:val="00463273"/>
    <w:rsid w:val="00464AB8"/>
    <w:rsid w:val="0047209C"/>
    <w:rsid w:val="0047489E"/>
    <w:rsid w:val="0047539D"/>
    <w:rsid w:val="00482308"/>
    <w:rsid w:val="00483FCF"/>
    <w:rsid w:val="004855E1"/>
    <w:rsid w:val="004861D0"/>
    <w:rsid w:val="00491CDE"/>
    <w:rsid w:val="004942F4"/>
    <w:rsid w:val="004A1F93"/>
    <w:rsid w:val="004B30E4"/>
    <w:rsid w:val="004B3C8E"/>
    <w:rsid w:val="004B4893"/>
    <w:rsid w:val="004C06BE"/>
    <w:rsid w:val="004D3BD2"/>
    <w:rsid w:val="004D7C7A"/>
    <w:rsid w:val="004E2D95"/>
    <w:rsid w:val="004E45F6"/>
    <w:rsid w:val="004F2C46"/>
    <w:rsid w:val="004F7962"/>
    <w:rsid w:val="005213F9"/>
    <w:rsid w:val="00523781"/>
    <w:rsid w:val="00525363"/>
    <w:rsid w:val="00525CCD"/>
    <w:rsid w:val="00534964"/>
    <w:rsid w:val="00543646"/>
    <w:rsid w:val="00544B0D"/>
    <w:rsid w:val="005461F7"/>
    <w:rsid w:val="00553BE2"/>
    <w:rsid w:val="005554D9"/>
    <w:rsid w:val="0055604C"/>
    <w:rsid w:val="00563ACB"/>
    <w:rsid w:val="005649E7"/>
    <w:rsid w:val="00565F4D"/>
    <w:rsid w:val="0057336E"/>
    <w:rsid w:val="00574186"/>
    <w:rsid w:val="00580BE1"/>
    <w:rsid w:val="005812CF"/>
    <w:rsid w:val="005831B6"/>
    <w:rsid w:val="005842DB"/>
    <w:rsid w:val="0058551D"/>
    <w:rsid w:val="005A6F10"/>
    <w:rsid w:val="005B1A32"/>
    <w:rsid w:val="005C0E9E"/>
    <w:rsid w:val="005C3136"/>
    <w:rsid w:val="005C5F8A"/>
    <w:rsid w:val="005D268E"/>
    <w:rsid w:val="005D6EA0"/>
    <w:rsid w:val="005F14AC"/>
    <w:rsid w:val="005F30C6"/>
    <w:rsid w:val="005F59A7"/>
    <w:rsid w:val="00601ED4"/>
    <w:rsid w:val="006026D2"/>
    <w:rsid w:val="00604C5F"/>
    <w:rsid w:val="00610F17"/>
    <w:rsid w:val="00611C72"/>
    <w:rsid w:val="0061276E"/>
    <w:rsid w:val="00626BEA"/>
    <w:rsid w:val="0063106E"/>
    <w:rsid w:val="00634B10"/>
    <w:rsid w:val="00642C7F"/>
    <w:rsid w:val="00645DE6"/>
    <w:rsid w:val="0064712F"/>
    <w:rsid w:val="006602BC"/>
    <w:rsid w:val="00662D15"/>
    <w:rsid w:val="006648B3"/>
    <w:rsid w:val="006744F1"/>
    <w:rsid w:val="006751CA"/>
    <w:rsid w:val="0067577D"/>
    <w:rsid w:val="006812F0"/>
    <w:rsid w:val="006840F9"/>
    <w:rsid w:val="006932EB"/>
    <w:rsid w:val="006A2031"/>
    <w:rsid w:val="006A50A8"/>
    <w:rsid w:val="006A7B76"/>
    <w:rsid w:val="006B285F"/>
    <w:rsid w:val="006B5905"/>
    <w:rsid w:val="006B61AD"/>
    <w:rsid w:val="006C1F5E"/>
    <w:rsid w:val="006C3E17"/>
    <w:rsid w:val="006C767C"/>
    <w:rsid w:val="006D2D86"/>
    <w:rsid w:val="006D53EC"/>
    <w:rsid w:val="006D5FBB"/>
    <w:rsid w:val="006D73B0"/>
    <w:rsid w:val="006E12C8"/>
    <w:rsid w:val="006E372F"/>
    <w:rsid w:val="006E5658"/>
    <w:rsid w:val="006E730C"/>
    <w:rsid w:val="006F2F4C"/>
    <w:rsid w:val="007017C5"/>
    <w:rsid w:val="00707A95"/>
    <w:rsid w:val="00711EE3"/>
    <w:rsid w:val="00714FC4"/>
    <w:rsid w:val="00716505"/>
    <w:rsid w:val="0071766B"/>
    <w:rsid w:val="007207EA"/>
    <w:rsid w:val="00724D3E"/>
    <w:rsid w:val="00725D3D"/>
    <w:rsid w:val="007363C6"/>
    <w:rsid w:val="007409F7"/>
    <w:rsid w:val="007445B4"/>
    <w:rsid w:val="00744C6D"/>
    <w:rsid w:val="00744F74"/>
    <w:rsid w:val="0074766E"/>
    <w:rsid w:val="00752092"/>
    <w:rsid w:val="007604D5"/>
    <w:rsid w:val="007621DE"/>
    <w:rsid w:val="00770359"/>
    <w:rsid w:val="00770E5C"/>
    <w:rsid w:val="00781D0B"/>
    <w:rsid w:val="00785792"/>
    <w:rsid w:val="0079283F"/>
    <w:rsid w:val="0079305E"/>
    <w:rsid w:val="007974EA"/>
    <w:rsid w:val="00797DA6"/>
    <w:rsid w:val="007B0B98"/>
    <w:rsid w:val="007C04F1"/>
    <w:rsid w:val="007C5C1F"/>
    <w:rsid w:val="007C7CDB"/>
    <w:rsid w:val="007D3771"/>
    <w:rsid w:val="007D4652"/>
    <w:rsid w:val="007D47D8"/>
    <w:rsid w:val="007D4F3F"/>
    <w:rsid w:val="007D54C8"/>
    <w:rsid w:val="007E5685"/>
    <w:rsid w:val="007F7C66"/>
    <w:rsid w:val="00802457"/>
    <w:rsid w:val="00805B1D"/>
    <w:rsid w:val="00806282"/>
    <w:rsid w:val="008151DB"/>
    <w:rsid w:val="008154DA"/>
    <w:rsid w:val="008164A3"/>
    <w:rsid w:val="0082142A"/>
    <w:rsid w:val="00833686"/>
    <w:rsid w:val="00833E01"/>
    <w:rsid w:val="00834B8E"/>
    <w:rsid w:val="008426EA"/>
    <w:rsid w:val="0084781C"/>
    <w:rsid w:val="008504F6"/>
    <w:rsid w:val="00851DBD"/>
    <w:rsid w:val="00851E09"/>
    <w:rsid w:val="00853AE8"/>
    <w:rsid w:val="00855759"/>
    <w:rsid w:val="0085652F"/>
    <w:rsid w:val="0085685E"/>
    <w:rsid w:val="0086278A"/>
    <w:rsid w:val="0086285D"/>
    <w:rsid w:val="00872891"/>
    <w:rsid w:val="00872B3E"/>
    <w:rsid w:val="008757DB"/>
    <w:rsid w:val="00875E5A"/>
    <w:rsid w:val="008769B1"/>
    <w:rsid w:val="008802BA"/>
    <w:rsid w:val="00882156"/>
    <w:rsid w:val="00882334"/>
    <w:rsid w:val="008855F3"/>
    <w:rsid w:val="008859E4"/>
    <w:rsid w:val="00893094"/>
    <w:rsid w:val="00895F90"/>
    <w:rsid w:val="008B356C"/>
    <w:rsid w:val="008C0201"/>
    <w:rsid w:val="008C0F24"/>
    <w:rsid w:val="008C2413"/>
    <w:rsid w:val="008C6DD6"/>
    <w:rsid w:val="008D2387"/>
    <w:rsid w:val="008D440B"/>
    <w:rsid w:val="008D78EF"/>
    <w:rsid w:val="008E2B7A"/>
    <w:rsid w:val="008F0593"/>
    <w:rsid w:val="008F059C"/>
    <w:rsid w:val="008F10AE"/>
    <w:rsid w:val="008F1F9A"/>
    <w:rsid w:val="008F6808"/>
    <w:rsid w:val="00906EC6"/>
    <w:rsid w:val="00911313"/>
    <w:rsid w:val="00917ACC"/>
    <w:rsid w:val="00920A73"/>
    <w:rsid w:val="00923D11"/>
    <w:rsid w:val="00925A7C"/>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5A39"/>
    <w:rsid w:val="009C724F"/>
    <w:rsid w:val="009D0F08"/>
    <w:rsid w:val="009D197E"/>
    <w:rsid w:val="009E02AC"/>
    <w:rsid w:val="009E04D1"/>
    <w:rsid w:val="009E10F3"/>
    <w:rsid w:val="009E1A59"/>
    <w:rsid w:val="009E4618"/>
    <w:rsid w:val="009E590D"/>
    <w:rsid w:val="009F4BD1"/>
    <w:rsid w:val="00A04351"/>
    <w:rsid w:val="00A20741"/>
    <w:rsid w:val="00A222ED"/>
    <w:rsid w:val="00A229CC"/>
    <w:rsid w:val="00A2475E"/>
    <w:rsid w:val="00A26978"/>
    <w:rsid w:val="00A31ECA"/>
    <w:rsid w:val="00A4288C"/>
    <w:rsid w:val="00A43C1B"/>
    <w:rsid w:val="00A43C79"/>
    <w:rsid w:val="00A44525"/>
    <w:rsid w:val="00A44AE7"/>
    <w:rsid w:val="00A46DC0"/>
    <w:rsid w:val="00A47BAD"/>
    <w:rsid w:val="00A47D38"/>
    <w:rsid w:val="00A51EFE"/>
    <w:rsid w:val="00A63E15"/>
    <w:rsid w:val="00A6419B"/>
    <w:rsid w:val="00A82D59"/>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11FCB"/>
    <w:rsid w:val="00B139ED"/>
    <w:rsid w:val="00B16C33"/>
    <w:rsid w:val="00B21A13"/>
    <w:rsid w:val="00B24B76"/>
    <w:rsid w:val="00B26824"/>
    <w:rsid w:val="00B27A10"/>
    <w:rsid w:val="00B3309C"/>
    <w:rsid w:val="00B36816"/>
    <w:rsid w:val="00B4548A"/>
    <w:rsid w:val="00B470D1"/>
    <w:rsid w:val="00B5457B"/>
    <w:rsid w:val="00B564A0"/>
    <w:rsid w:val="00B6059C"/>
    <w:rsid w:val="00B62C4F"/>
    <w:rsid w:val="00B65BCC"/>
    <w:rsid w:val="00B729AF"/>
    <w:rsid w:val="00B7640B"/>
    <w:rsid w:val="00BA426B"/>
    <w:rsid w:val="00BA563F"/>
    <w:rsid w:val="00BB43CD"/>
    <w:rsid w:val="00BB464E"/>
    <w:rsid w:val="00BC394D"/>
    <w:rsid w:val="00BC48D8"/>
    <w:rsid w:val="00BC4A68"/>
    <w:rsid w:val="00BD56E3"/>
    <w:rsid w:val="00BE40E7"/>
    <w:rsid w:val="00BE578A"/>
    <w:rsid w:val="00BE6497"/>
    <w:rsid w:val="00BE6D19"/>
    <w:rsid w:val="00BE7BFD"/>
    <w:rsid w:val="00BF56D4"/>
    <w:rsid w:val="00C0497F"/>
    <w:rsid w:val="00C10615"/>
    <w:rsid w:val="00C12061"/>
    <w:rsid w:val="00C12677"/>
    <w:rsid w:val="00C22E84"/>
    <w:rsid w:val="00C248D6"/>
    <w:rsid w:val="00C30D6B"/>
    <w:rsid w:val="00C30E29"/>
    <w:rsid w:val="00C31D75"/>
    <w:rsid w:val="00C333F9"/>
    <w:rsid w:val="00C36937"/>
    <w:rsid w:val="00C40BAE"/>
    <w:rsid w:val="00C4352D"/>
    <w:rsid w:val="00C47821"/>
    <w:rsid w:val="00C50DD2"/>
    <w:rsid w:val="00C5320D"/>
    <w:rsid w:val="00C629E8"/>
    <w:rsid w:val="00C62D24"/>
    <w:rsid w:val="00C62F3F"/>
    <w:rsid w:val="00C63DE5"/>
    <w:rsid w:val="00C67087"/>
    <w:rsid w:val="00C74232"/>
    <w:rsid w:val="00C81D96"/>
    <w:rsid w:val="00C87DDC"/>
    <w:rsid w:val="00C93DB9"/>
    <w:rsid w:val="00C94345"/>
    <w:rsid w:val="00C9616B"/>
    <w:rsid w:val="00CA04D9"/>
    <w:rsid w:val="00CA061B"/>
    <w:rsid w:val="00CB01BF"/>
    <w:rsid w:val="00CB2830"/>
    <w:rsid w:val="00CB539A"/>
    <w:rsid w:val="00CB78FC"/>
    <w:rsid w:val="00CC19F8"/>
    <w:rsid w:val="00CC4652"/>
    <w:rsid w:val="00CC558E"/>
    <w:rsid w:val="00CD2825"/>
    <w:rsid w:val="00CD42D1"/>
    <w:rsid w:val="00CD48D6"/>
    <w:rsid w:val="00CE07F8"/>
    <w:rsid w:val="00CE0F28"/>
    <w:rsid w:val="00CE2C63"/>
    <w:rsid w:val="00CF1C8F"/>
    <w:rsid w:val="00CF366D"/>
    <w:rsid w:val="00CF5438"/>
    <w:rsid w:val="00CF7641"/>
    <w:rsid w:val="00D05422"/>
    <w:rsid w:val="00D1256E"/>
    <w:rsid w:val="00D12C37"/>
    <w:rsid w:val="00D1499B"/>
    <w:rsid w:val="00D14B34"/>
    <w:rsid w:val="00D202BF"/>
    <w:rsid w:val="00D22D4E"/>
    <w:rsid w:val="00D25192"/>
    <w:rsid w:val="00D40473"/>
    <w:rsid w:val="00D52815"/>
    <w:rsid w:val="00D53C55"/>
    <w:rsid w:val="00D5732B"/>
    <w:rsid w:val="00D60CB6"/>
    <w:rsid w:val="00D67608"/>
    <w:rsid w:val="00D7209E"/>
    <w:rsid w:val="00D73D65"/>
    <w:rsid w:val="00D96DEF"/>
    <w:rsid w:val="00DA114C"/>
    <w:rsid w:val="00DA277E"/>
    <w:rsid w:val="00DA2ABD"/>
    <w:rsid w:val="00DB39E1"/>
    <w:rsid w:val="00DB54BB"/>
    <w:rsid w:val="00DC2FE8"/>
    <w:rsid w:val="00DC7DE7"/>
    <w:rsid w:val="00DD4AB2"/>
    <w:rsid w:val="00DD6289"/>
    <w:rsid w:val="00DE028F"/>
    <w:rsid w:val="00DE1849"/>
    <w:rsid w:val="00DE7580"/>
    <w:rsid w:val="00DF1017"/>
    <w:rsid w:val="00DF238C"/>
    <w:rsid w:val="00E120A1"/>
    <w:rsid w:val="00E13F34"/>
    <w:rsid w:val="00E1584B"/>
    <w:rsid w:val="00E21CF3"/>
    <w:rsid w:val="00E2423E"/>
    <w:rsid w:val="00E24F6F"/>
    <w:rsid w:val="00E33DB3"/>
    <w:rsid w:val="00E41F64"/>
    <w:rsid w:val="00E42447"/>
    <w:rsid w:val="00E470D0"/>
    <w:rsid w:val="00E53A0C"/>
    <w:rsid w:val="00E576AB"/>
    <w:rsid w:val="00E60D48"/>
    <w:rsid w:val="00E6691A"/>
    <w:rsid w:val="00E67691"/>
    <w:rsid w:val="00E8276A"/>
    <w:rsid w:val="00E863FD"/>
    <w:rsid w:val="00E911DB"/>
    <w:rsid w:val="00EA7BC5"/>
    <w:rsid w:val="00EB0D23"/>
    <w:rsid w:val="00EB285D"/>
    <w:rsid w:val="00EC22D6"/>
    <w:rsid w:val="00ED54CF"/>
    <w:rsid w:val="00EE19A7"/>
    <w:rsid w:val="00EE5482"/>
    <w:rsid w:val="00EE5EA5"/>
    <w:rsid w:val="00EE5EF5"/>
    <w:rsid w:val="00EF3806"/>
    <w:rsid w:val="00EF3CBE"/>
    <w:rsid w:val="00EF602E"/>
    <w:rsid w:val="00F03947"/>
    <w:rsid w:val="00F073F1"/>
    <w:rsid w:val="00F10DFC"/>
    <w:rsid w:val="00F117CE"/>
    <w:rsid w:val="00F222FB"/>
    <w:rsid w:val="00F23359"/>
    <w:rsid w:val="00F244D7"/>
    <w:rsid w:val="00F24F48"/>
    <w:rsid w:val="00F300F5"/>
    <w:rsid w:val="00F31878"/>
    <w:rsid w:val="00F353FD"/>
    <w:rsid w:val="00F36ADC"/>
    <w:rsid w:val="00F41495"/>
    <w:rsid w:val="00F424E1"/>
    <w:rsid w:val="00F507F9"/>
    <w:rsid w:val="00F512C7"/>
    <w:rsid w:val="00F57D3E"/>
    <w:rsid w:val="00F64C52"/>
    <w:rsid w:val="00F675BB"/>
    <w:rsid w:val="00F70364"/>
    <w:rsid w:val="00F7557A"/>
    <w:rsid w:val="00F83592"/>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列出段落"/>
    <w:basedOn w:val="a"/>
    <w:link w:val="afd"/>
    <w:uiPriority w:val="34"/>
    <w:qFormat/>
    <w:rsid w:val="003835BE"/>
    <w:pPr>
      <w:ind w:firstLineChars="200" w:firstLine="420"/>
    </w:pPr>
  </w:style>
  <w:style w:type="paragraph" w:customStyle="1" w:styleId="TAN">
    <w:name w:val="TAN"/>
    <w:basedOn w:val="TAL"/>
    <w:link w:val="TANChar"/>
    <w:uiPriority w:val="99"/>
    <w:qFormat/>
    <w:rsid w:val="00215E8C"/>
    <w:pPr>
      <w:spacing w:after="0"/>
      <w:ind w:left="851" w:firstLineChars="0" w:hanging="851"/>
      <w:jc w:val="left"/>
    </w:pPr>
    <w:rPr>
      <w:rFonts w:eastAsia="Times New Roman"/>
      <w:lang w:eastAsia="ja-JP"/>
    </w:rPr>
  </w:style>
  <w:style w:type="character" w:customStyle="1" w:styleId="TANChar">
    <w:name w:val="TAN Char"/>
    <w:link w:val="TAN"/>
    <w:uiPriority w:val="99"/>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TAHCar">
    <w:name w:val="TAH Car"/>
    <w:link w:val="TAH"/>
    <w:qFormat/>
    <w:rsid w:val="001D0430"/>
    <w:rPr>
      <w:rFonts w:ascii="Arial" w:eastAsia="MS Mincho" w:hAnsi="Arial"/>
      <w:b/>
      <w:sz w:val="18"/>
      <w:lang w:val="en-GB" w:eastAsia="ko-KR"/>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875E5A"/>
    <w:rPr>
      <w:rFonts w:ascii="Times New Roman" w:eastAsia="Times New Roman" w:hAnsi="Times New Roman"/>
      <w:szCs w:val="24"/>
      <w:lang w:eastAsia="en-US"/>
    </w:rPr>
  </w:style>
  <w:style w:type="paragraph" w:customStyle="1" w:styleId="EX">
    <w:name w:val="EX"/>
    <w:basedOn w:val="a"/>
    <w:rsid w:val="00021722"/>
    <w:pPr>
      <w:keepLines/>
      <w:spacing w:after="180"/>
      <w:ind w:left="1702" w:firstLineChars="0" w:hanging="1418"/>
      <w:jc w:val="left"/>
    </w:pPr>
    <w:rPr>
      <w:rFonts w:eastAsiaTheme="minorEastAsia"/>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05495043">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880870028">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089039753">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272711983">
      <w:bodyDiv w:val="1"/>
      <w:marLeft w:val="0"/>
      <w:marRight w:val="0"/>
      <w:marTop w:val="0"/>
      <w:marBottom w:val="0"/>
      <w:divBdr>
        <w:top w:val="none" w:sz="0" w:space="0" w:color="auto"/>
        <w:left w:val="none" w:sz="0" w:space="0" w:color="auto"/>
        <w:bottom w:val="none" w:sz="0" w:space="0" w:color="auto"/>
        <w:right w:val="none" w:sz="0" w:space="0" w:color="auto"/>
      </w:divBdr>
    </w:div>
    <w:div w:id="1441218837">
      <w:bodyDiv w:val="1"/>
      <w:marLeft w:val="0"/>
      <w:marRight w:val="0"/>
      <w:marTop w:val="0"/>
      <w:marBottom w:val="0"/>
      <w:divBdr>
        <w:top w:val="none" w:sz="0" w:space="0" w:color="auto"/>
        <w:left w:val="none" w:sz="0" w:space="0" w:color="auto"/>
        <w:bottom w:val="none" w:sz="0" w:space="0" w:color="auto"/>
        <w:right w:val="none" w:sz="0" w:space="0" w:color="auto"/>
      </w:divBdr>
    </w:div>
    <w:div w:id="164812402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F8F69-0CA2-4DB3-8EF2-3F5F0ED1E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203</Words>
  <Characters>1163</Characters>
  <Application>Microsoft Office Word</Application>
  <DocSecurity>0</DocSecurity>
  <Lines>9</Lines>
  <Paragraphs>2</Paragraphs>
  <ScaleCrop>false</ScaleCrop>
  <Company>Microsoft</Company>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8</cp:revision>
  <dcterms:created xsi:type="dcterms:W3CDTF">2025-02-07T13:54:00Z</dcterms:created>
  <dcterms:modified xsi:type="dcterms:W3CDTF">2025-08-14T09:29:00Z</dcterms:modified>
</cp:coreProperties>
</file>